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S2-2500109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5665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BFC42" w:rsidR="00F25D98" w:rsidRDefault="00952F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56C4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KI#1: New LMF Data</w:t>
              </w:r>
              <w:r w:rsidR="00952FE0">
                <w:t xml:space="preserve"> Exposure</w:t>
              </w:r>
              <w:r>
                <w:t xml:space="preserve">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F174D" w:rsidR="001E41F3" w:rsidRDefault="000474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1256F52C" w14:textId="77777777" w:rsidTr="00287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8AA7DE" w14:textId="4E28E028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According to conclusions for key issue 1 in TR 23.700-84, the MTLF may train models for location inference or train. </w:t>
            </w:r>
            <w:r w:rsidR="00952FE0">
              <w:rPr>
                <w:noProof/>
                <w:lang w:eastAsia="fr-FR"/>
              </w:rPr>
              <w:t xml:space="preserve">The related </w:t>
            </w:r>
            <w:proofErr w:type="spellStart"/>
            <w:r w:rsidR="00952FE0">
              <w:rPr>
                <w:lang w:eastAsia="zh-CN"/>
              </w:rPr>
              <w:t>Nlmf_DataExposure</w:t>
            </w:r>
            <w:proofErr w:type="spellEnd"/>
            <w:r w:rsidR="00952FE0">
              <w:rPr>
                <w:noProof/>
                <w:lang w:eastAsia="fr-FR"/>
              </w:rPr>
              <w:t xml:space="preserve"> service</w:t>
            </w:r>
            <w:r>
              <w:rPr>
                <w:noProof/>
                <w:lang w:eastAsia="fr-FR"/>
              </w:rPr>
              <w:t xml:space="preserve"> to enable the MTLF to retrive related input data </w:t>
            </w:r>
            <w:r w:rsidR="00952FE0">
              <w:rPr>
                <w:noProof/>
                <w:lang w:eastAsia="fr-FR"/>
              </w:rPr>
              <w:t>is defined in TS 23.273 but need to be also documented in TS 23.501</w:t>
            </w:r>
            <w:r>
              <w:rPr>
                <w:noProof/>
                <w:lang w:eastAsia="fr-FR"/>
              </w:rPr>
              <w:t>.</w:t>
            </w:r>
          </w:p>
        </w:tc>
      </w:tr>
      <w:tr w:rsidR="000474C1" w14:paraId="4CA74D0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DEF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21016551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C656EC" w14:textId="7E7D82BD" w:rsidR="000474C1" w:rsidRDefault="00952FE0" w:rsidP="00047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table of</w:t>
            </w:r>
            <w:r w:rsidR="000474C1">
              <w:rPr>
                <w:noProof/>
                <w:lang w:eastAsia="fr-FR"/>
              </w:rPr>
              <w:t xml:space="preserve"> LMF service </w:t>
            </w:r>
            <w:r>
              <w:rPr>
                <w:noProof/>
                <w:lang w:eastAsia="fr-FR"/>
              </w:rPr>
              <w:t xml:space="preserve">is completed with the </w:t>
            </w:r>
            <w:proofErr w:type="spellStart"/>
            <w:r>
              <w:rPr>
                <w:lang w:eastAsia="zh-CN"/>
              </w:rPr>
              <w:t>Nlmf_DataExposure</w:t>
            </w:r>
            <w:proofErr w:type="spellEnd"/>
            <w:r>
              <w:rPr>
                <w:lang w:eastAsia="zh-CN"/>
              </w:rPr>
              <w:t xml:space="preserve"> service as defined in TS 23.273.</w:t>
            </w:r>
          </w:p>
        </w:tc>
      </w:tr>
      <w:tr w:rsidR="000474C1" w14:paraId="1F88637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4A2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78D7BF9" w14:textId="77777777" w:rsidTr="00287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ECCC0" w:rsidR="000474C1" w:rsidRDefault="00952FE0" w:rsidP="00047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Incomplete specification of LMF services in TS 23.273.</w:t>
            </w:r>
          </w:p>
        </w:tc>
      </w:tr>
      <w:tr w:rsidR="000474C1" w14:paraId="034AF533" w14:textId="77777777" w:rsidTr="00547111">
        <w:tc>
          <w:tcPr>
            <w:tcW w:w="2694" w:type="dxa"/>
            <w:gridSpan w:val="2"/>
          </w:tcPr>
          <w:p w14:paraId="39D9EB5B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20489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7.2.16</w:t>
            </w:r>
          </w:p>
        </w:tc>
      </w:tr>
      <w:tr w:rsidR="000474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4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1A3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08CB2C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20A4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</w:p>
        </w:tc>
      </w:tr>
      <w:tr w:rsidR="000474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4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74C1" w:rsidRPr="008863B9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74C1" w:rsidRPr="008863B9" w:rsidRDefault="000474C1" w:rsidP="000474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4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88E91" w14:textId="77777777" w:rsidR="0016462D" w:rsidRPr="001B7C50" w:rsidRDefault="0016462D" w:rsidP="0016462D">
      <w:pPr>
        <w:pStyle w:val="Heading3"/>
      </w:pPr>
      <w:bookmarkStart w:id="1" w:name="_Toc20150267"/>
      <w:bookmarkStart w:id="2" w:name="_Toc27847075"/>
      <w:bookmarkStart w:id="3" w:name="_Toc36188208"/>
      <w:bookmarkStart w:id="4" w:name="_Toc45184121"/>
      <w:bookmarkStart w:id="5" w:name="_Toc47342963"/>
      <w:bookmarkStart w:id="6" w:name="_Toc51769665"/>
      <w:bookmarkStart w:id="7" w:name="_Toc185601513"/>
      <w:r w:rsidRPr="001B7C50">
        <w:lastRenderedPageBreak/>
        <w:t>7.2.16</w:t>
      </w:r>
      <w:r w:rsidRPr="001B7C50">
        <w:tab/>
        <w:t>LMF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DE237EE" w14:textId="77777777" w:rsidR="0016462D" w:rsidRPr="001B7C50" w:rsidRDefault="0016462D" w:rsidP="0016462D">
      <w:r w:rsidRPr="001B7C50">
        <w:t>The following NF services are specified for LMF:</w:t>
      </w:r>
    </w:p>
    <w:p w14:paraId="0A88647B" w14:textId="77777777" w:rsidR="0016462D" w:rsidRPr="001B7C50" w:rsidRDefault="0016462D" w:rsidP="0016462D">
      <w:pPr>
        <w:pStyle w:val="TH"/>
      </w:pPr>
      <w:bookmarkStart w:id="8" w:name="_CRTable7_2_161"/>
      <w:r w:rsidRPr="001B7C50">
        <w:t xml:space="preserve">Table </w:t>
      </w:r>
      <w:bookmarkEnd w:id="8"/>
      <w:r w:rsidRPr="001B7C50">
        <w:t>7.2.16-1: NF Services provided by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16462D" w:rsidRPr="001B7C50" w14:paraId="282F0976" w14:textId="77777777" w:rsidTr="003C1BDA">
        <w:trPr>
          <w:cantSplit/>
          <w:tblHeader/>
          <w:jc w:val="center"/>
        </w:trPr>
        <w:tc>
          <w:tcPr>
            <w:tcW w:w="2235" w:type="dxa"/>
          </w:tcPr>
          <w:p w14:paraId="2D836CF2" w14:textId="77777777" w:rsidR="0016462D" w:rsidRPr="001B7C50" w:rsidRDefault="0016462D" w:rsidP="003C1BDA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5F7447A" w14:textId="77777777" w:rsidR="0016462D" w:rsidRPr="001B7C50" w:rsidRDefault="0016462D" w:rsidP="003C1BDA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1A0AB784" w14:textId="77777777" w:rsidR="0016462D" w:rsidRPr="001B7C50" w:rsidRDefault="0016462D" w:rsidP="003C1BDA">
            <w:pPr>
              <w:pStyle w:val="TAH"/>
            </w:pPr>
            <w:r w:rsidRPr="001B7C50">
              <w:rPr>
                <w:lang w:eastAsia="zh-CN"/>
              </w:rPr>
              <w:t>Reference in TS 23.273 [87]</w:t>
            </w:r>
          </w:p>
        </w:tc>
      </w:tr>
      <w:tr w:rsidR="0016462D" w:rsidRPr="001B7C50" w14:paraId="3C277061" w14:textId="77777777" w:rsidTr="003C1BDA">
        <w:trPr>
          <w:cantSplit/>
          <w:jc w:val="center"/>
        </w:trPr>
        <w:tc>
          <w:tcPr>
            <w:tcW w:w="2235" w:type="dxa"/>
          </w:tcPr>
          <w:p w14:paraId="2F8ACAC9" w14:textId="77777777" w:rsidR="0016462D" w:rsidRPr="001B7C50" w:rsidRDefault="0016462D" w:rsidP="003C1BDA">
            <w:pPr>
              <w:pStyle w:val="TAL"/>
              <w:rPr>
                <w:lang w:eastAsia="zh-CN"/>
              </w:rPr>
            </w:pPr>
            <w:proofErr w:type="spellStart"/>
            <w:r w:rsidRPr="001B7C50">
              <w:t>Nlmf_Location</w:t>
            </w:r>
            <w:proofErr w:type="spellEnd"/>
          </w:p>
        </w:tc>
        <w:tc>
          <w:tcPr>
            <w:tcW w:w="3827" w:type="dxa"/>
          </w:tcPr>
          <w:p w14:paraId="7A924F77" w14:textId="77777777" w:rsidR="0016462D" w:rsidRPr="001B7C50" w:rsidRDefault="0016462D" w:rsidP="003C1BDA">
            <w:pPr>
              <w:pStyle w:val="TAL"/>
              <w:rPr>
                <w:lang w:eastAsia="zh-CN"/>
              </w:rPr>
            </w:pPr>
            <w:r w:rsidRPr="001B7C50">
              <w:t>This service enables an NF to request location determination for a target UE for the Immediate Location Request and to subscribe / get notified of the location determination for a Deferred Location Request. It allow NFs to request or subscribe the current geodetic and optionally civic location of a target UE.</w:t>
            </w:r>
          </w:p>
        </w:tc>
        <w:tc>
          <w:tcPr>
            <w:tcW w:w="1843" w:type="dxa"/>
          </w:tcPr>
          <w:p w14:paraId="59FF8F40" w14:textId="77777777" w:rsidR="0016462D" w:rsidRPr="001B7C50" w:rsidRDefault="0016462D" w:rsidP="003C1BDA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8.3</w:t>
            </w:r>
            <w:r>
              <w:rPr>
                <w:lang w:eastAsia="zh-CN"/>
              </w:rPr>
              <w:t>.2</w:t>
            </w:r>
          </w:p>
        </w:tc>
      </w:tr>
      <w:tr w:rsidR="0016462D" w:rsidRPr="001B7C50" w14:paraId="0B2C3EFE" w14:textId="77777777" w:rsidTr="0016462D">
        <w:trPr>
          <w:cantSplit/>
          <w:trHeight w:val="684"/>
          <w:jc w:val="center"/>
        </w:trPr>
        <w:tc>
          <w:tcPr>
            <w:tcW w:w="2235" w:type="dxa"/>
          </w:tcPr>
          <w:p w14:paraId="500F02D1" w14:textId="77777777" w:rsidR="0016462D" w:rsidRPr="001B7C50" w:rsidRDefault="0016462D" w:rsidP="003C1BDA">
            <w:pPr>
              <w:pStyle w:val="TAL"/>
            </w:pPr>
            <w:proofErr w:type="spellStart"/>
            <w:r>
              <w:t>Nlmf_Broadcast</w:t>
            </w:r>
            <w:proofErr w:type="spellEnd"/>
          </w:p>
        </w:tc>
        <w:tc>
          <w:tcPr>
            <w:tcW w:w="3827" w:type="dxa"/>
          </w:tcPr>
          <w:p w14:paraId="6AEBF400" w14:textId="77777777" w:rsidR="0016462D" w:rsidRPr="001B7C50" w:rsidRDefault="0016462D" w:rsidP="003C1BDA">
            <w:pPr>
              <w:pStyle w:val="TAL"/>
            </w:pPr>
            <w:r>
              <w:t>This service enables an NF to receive information related to broadcast of location assistance by an LMF.</w:t>
            </w:r>
          </w:p>
        </w:tc>
        <w:tc>
          <w:tcPr>
            <w:tcW w:w="1843" w:type="dxa"/>
          </w:tcPr>
          <w:p w14:paraId="78FC894D" w14:textId="77777777" w:rsidR="0016462D" w:rsidRPr="001B7C50" w:rsidRDefault="0016462D" w:rsidP="003C1B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8.3.3</w:t>
            </w:r>
          </w:p>
        </w:tc>
      </w:tr>
      <w:tr w:rsidR="0016462D" w:rsidRPr="001B7C50" w14:paraId="307C23D3" w14:textId="77777777" w:rsidTr="003C1BDA">
        <w:trPr>
          <w:cantSplit/>
          <w:jc w:val="center"/>
        </w:trPr>
        <w:tc>
          <w:tcPr>
            <w:tcW w:w="2235" w:type="dxa"/>
          </w:tcPr>
          <w:p w14:paraId="24D91404" w14:textId="0364FD4E" w:rsidR="0016462D" w:rsidRDefault="0016462D" w:rsidP="0016462D">
            <w:pPr>
              <w:pStyle w:val="TAL"/>
            </w:pPr>
            <w:proofErr w:type="spellStart"/>
            <w:ins w:id="9" w:author="Thomas Belling (Nokia)" w:date="2025-01-07T20:09:00Z" w16du:dateUtc="2025-01-07T19:09:00Z">
              <w:r>
                <w:t>Nlmf_</w:t>
              </w:r>
              <w:r>
                <w:t>DataExposure</w:t>
              </w:r>
            </w:ins>
            <w:proofErr w:type="spellEnd"/>
          </w:p>
        </w:tc>
        <w:tc>
          <w:tcPr>
            <w:tcW w:w="3827" w:type="dxa"/>
          </w:tcPr>
          <w:p w14:paraId="36E19919" w14:textId="06D327F4" w:rsidR="0016462D" w:rsidRDefault="0016462D" w:rsidP="0016462D">
            <w:pPr>
              <w:pStyle w:val="TAL"/>
            </w:pPr>
            <w:ins w:id="10" w:author="Thomas Belling (Nokia)" w:date="2025-01-07T20:09:00Z" w16du:dateUtc="2025-01-07T19:09:00Z">
              <w:r>
                <w:t xml:space="preserve">This service enables an NF to request the LMF to collect and provision location related training data </w:t>
              </w:r>
            </w:ins>
            <w:ins w:id="11" w:author="Thomas Belling (Nokia)" w:date="2025-01-07T20:11:00Z" w16du:dateUtc="2025-01-07T19:11:00Z">
              <w:r w:rsidR="00952FE0">
                <w:t xml:space="preserve">or monitoring data </w:t>
              </w:r>
            </w:ins>
            <w:ins w:id="12" w:author="Thomas Belling (Nokia)" w:date="2025-01-07T20:09:00Z" w16du:dateUtc="2025-01-07T19:09:00Z">
              <w:r>
                <w:t>for an ML model</w:t>
              </w:r>
            </w:ins>
          </w:p>
        </w:tc>
        <w:tc>
          <w:tcPr>
            <w:tcW w:w="1843" w:type="dxa"/>
          </w:tcPr>
          <w:p w14:paraId="07BB1E0A" w14:textId="46B6F019" w:rsidR="0016462D" w:rsidRDefault="0016462D" w:rsidP="0016462D">
            <w:pPr>
              <w:pStyle w:val="TAC"/>
              <w:rPr>
                <w:lang w:eastAsia="zh-CN"/>
              </w:rPr>
            </w:pPr>
            <w:ins w:id="13" w:author="Thomas Belling (Nokia)" w:date="2025-01-07T20:09:00Z" w16du:dateUtc="2025-01-07T19:09:00Z">
              <w:r>
                <w:rPr>
                  <w:lang w:eastAsia="zh-CN"/>
                </w:rPr>
                <w:t>8.3.</w:t>
              </w:r>
            </w:ins>
            <w:ins w:id="14" w:author="Thomas Belling (Nokia)" w:date="2025-01-07T20:10:00Z" w16du:dateUtc="2025-01-07T19:10:00Z">
              <w:r w:rsidR="00952FE0">
                <w:rPr>
                  <w:lang w:eastAsia="zh-CN"/>
                </w:rPr>
                <w:t>4</w:t>
              </w:r>
            </w:ins>
          </w:p>
        </w:tc>
      </w:tr>
    </w:tbl>
    <w:p w14:paraId="3B795F08" w14:textId="77777777" w:rsidR="0016462D" w:rsidRPr="001B7C50" w:rsidRDefault="0016462D" w:rsidP="0016462D">
      <w:pPr>
        <w:pStyle w:val="FP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29043" w14:textId="77777777" w:rsidR="00D94822" w:rsidRDefault="00D94822">
      <w:r>
        <w:separator/>
      </w:r>
    </w:p>
  </w:endnote>
  <w:endnote w:type="continuationSeparator" w:id="0">
    <w:p w14:paraId="6F5C0C9F" w14:textId="77777777" w:rsidR="00D94822" w:rsidRDefault="00D9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DDEAA" w14:textId="77777777" w:rsidR="00D94822" w:rsidRDefault="00D94822">
      <w:r>
        <w:separator/>
      </w:r>
    </w:p>
  </w:footnote>
  <w:footnote w:type="continuationSeparator" w:id="0">
    <w:p w14:paraId="6946331B" w14:textId="77777777" w:rsidR="00D94822" w:rsidRDefault="00D94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 (Nokia)">
    <w15:presenceInfo w15:providerId="AD" w15:userId="S::thomas.belling@nokia.com::38e53bf5-7a59-41ec-8bf1-bf611b810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C1"/>
    <w:rsid w:val="00070E09"/>
    <w:rsid w:val="000A6394"/>
    <w:rsid w:val="000B7FED"/>
    <w:rsid w:val="000C038A"/>
    <w:rsid w:val="000C6598"/>
    <w:rsid w:val="000D44B3"/>
    <w:rsid w:val="00145D43"/>
    <w:rsid w:val="0016462D"/>
    <w:rsid w:val="00192C46"/>
    <w:rsid w:val="001A08B3"/>
    <w:rsid w:val="001A7B60"/>
    <w:rsid w:val="001B52F0"/>
    <w:rsid w:val="001B7A65"/>
    <w:rsid w:val="001E41F3"/>
    <w:rsid w:val="001E616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FE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822"/>
    <w:rsid w:val="00DE34CF"/>
    <w:rsid w:val="00E13F3D"/>
    <w:rsid w:val="00E34898"/>
    <w:rsid w:val="00EB09B7"/>
    <w:rsid w:val="00EE7D7C"/>
    <w:rsid w:val="00F25D98"/>
    <w:rsid w:val="00F300FB"/>
    <w:rsid w:val="00F370D2"/>
    <w:rsid w:val="00F966AA"/>
    <w:rsid w:val="00FB2F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46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6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6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462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646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7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RBI5PAMIO524-1616901215-36851</_dlc_DocId>
    <_dlc_DocIdUrl xmlns="71c5aaf6-e6ce-465b-b873-5148d2a4c105">
      <Url>https://nokia.sharepoint.com/sites/gxp/_layouts/15/DocIdRedir.aspx?ID=RBI5PAMIO524-1616901215-36851</Url>
      <Description>RBI5PAMIO524-1616901215-36851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FB87D-51EC-49AE-9B01-68C8903B8630}"/>
</file>

<file path=customXml/itemProps3.xml><?xml version="1.0" encoding="utf-8"?>
<ds:datastoreItem xmlns:ds="http://schemas.openxmlformats.org/officeDocument/2006/customXml" ds:itemID="{4D0B7969-F73A-41D5-A92E-021A7AC9CF30}"/>
</file>

<file path=customXml/itemProps4.xml><?xml version="1.0" encoding="utf-8"?>
<ds:datastoreItem xmlns:ds="http://schemas.openxmlformats.org/officeDocument/2006/customXml" ds:itemID="{E87439C0-0D07-4BD2-AF94-BB77E59E001B}"/>
</file>

<file path=customXml/itemProps5.xml><?xml version="1.0" encoding="utf-8"?>
<ds:datastoreItem xmlns:ds="http://schemas.openxmlformats.org/officeDocument/2006/customXml" ds:itemID="{4CDD61A2-BB29-4AB4-923E-D69385C74EDA}"/>
</file>

<file path=customXml/itemProps6.xml><?xml version="1.0" encoding="utf-8"?>
<ds:datastoreItem xmlns:ds="http://schemas.openxmlformats.org/officeDocument/2006/customXml" ds:itemID="{156ABED7-AB60-41D6-AD24-32DBDFABE926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 (Nokia)</cp:lastModifiedBy>
  <cp:revision>3</cp:revision>
  <cp:lastPrinted>1899-12-31T23:00:00Z</cp:lastPrinted>
  <dcterms:created xsi:type="dcterms:W3CDTF">2025-01-07T17:39:00Z</dcterms:created>
  <dcterms:modified xsi:type="dcterms:W3CDTF">2025-01-07T19:15:00Z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S2-2500109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2</vt:lpwstr>
  </property>
  <property fmtid="{D5CDD505-2E9C-101B-9397-08002B2CF9AE}" pid="13" name="Version">
    <vt:lpwstr>19.2.1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2025-01-07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b7fa9a5d-41c3-4ea0-abea-7f65aa2a171f</vt:lpwstr>
  </property>
</Properties>
</file>